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12868DE1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343C7D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68248F" w:rsidRPr="0068248F">
        <w:rPr>
          <w:b/>
          <w:i/>
          <w:noProof/>
          <w:sz w:val="28"/>
        </w:rPr>
        <w:t>5479</w:t>
      </w:r>
      <w:r>
        <w:rPr>
          <w:b/>
          <w:i/>
          <w:noProof/>
          <w:sz w:val="28"/>
        </w:rPr>
        <w:fldChar w:fldCharType="end"/>
      </w:r>
    </w:p>
    <w:p w14:paraId="6EF2DFF8" w14:textId="70B26AB3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="00343C7D">
        <w:rPr>
          <w:b/>
          <w:noProof/>
          <w:sz w:val="24"/>
        </w:rPr>
        <w:t xml:space="preserve"> </w:t>
      </w:r>
      <w:r w:rsidR="00343C7D">
        <w:rPr>
          <w:b/>
          <w:noProof/>
          <w:sz w:val="24"/>
        </w:rPr>
        <w:fldChar w:fldCharType="begin"/>
      </w:r>
      <w:r w:rsidR="00343C7D">
        <w:rPr>
          <w:b/>
          <w:noProof/>
          <w:sz w:val="24"/>
        </w:rPr>
        <w:instrText xml:space="preserve"> DOCPROPERTY  StartDate  \* MERGEFORMAT </w:instrText>
      </w:r>
      <w:r w:rsidR="00343C7D">
        <w:rPr>
          <w:b/>
          <w:noProof/>
          <w:sz w:val="24"/>
        </w:rPr>
        <w:fldChar w:fldCharType="separate"/>
      </w:r>
      <w:r w:rsidR="00343C7D">
        <w:rPr>
          <w:b/>
          <w:noProof/>
          <w:sz w:val="24"/>
        </w:rPr>
        <w:t>14th</w:t>
      </w:r>
      <w:r w:rsidR="00343C7D">
        <w:rPr>
          <w:b/>
          <w:noProof/>
          <w:sz w:val="24"/>
        </w:rPr>
        <w:fldChar w:fldCharType="end"/>
      </w:r>
      <w:r w:rsidR="00343C7D">
        <w:rPr>
          <w:b/>
          <w:noProof/>
          <w:sz w:val="24"/>
        </w:rPr>
        <w:t xml:space="preserve"> - </w:t>
      </w:r>
      <w:r w:rsidR="00343C7D">
        <w:rPr>
          <w:b/>
          <w:noProof/>
          <w:sz w:val="24"/>
        </w:rPr>
        <w:fldChar w:fldCharType="begin"/>
      </w:r>
      <w:r w:rsidR="00343C7D">
        <w:rPr>
          <w:b/>
          <w:noProof/>
          <w:sz w:val="24"/>
        </w:rPr>
        <w:instrText xml:space="preserve"> DOCPROPERTY  EndDate  \* MERGEFORMAT </w:instrText>
      </w:r>
      <w:r w:rsidR="00343C7D">
        <w:rPr>
          <w:b/>
          <w:noProof/>
          <w:sz w:val="24"/>
        </w:rPr>
        <w:fldChar w:fldCharType="separate"/>
      </w:r>
      <w:r w:rsidR="00343C7D">
        <w:rPr>
          <w:b/>
          <w:noProof/>
          <w:sz w:val="24"/>
        </w:rPr>
        <w:t>18th</w:t>
      </w:r>
      <w:r w:rsidR="00343C7D">
        <w:rPr>
          <w:b/>
          <w:noProof/>
          <w:sz w:val="24"/>
        </w:rPr>
        <w:fldChar w:fldCharType="end"/>
      </w:r>
      <w:r w:rsidR="00343C7D">
        <w:rPr>
          <w:b/>
          <w:noProof/>
          <w:sz w:val="24"/>
        </w:rPr>
        <w:t>, November,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D2B72" w:rsidR="001E41F3" w:rsidRPr="00410371" w:rsidRDefault="00A61835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3E442" w:rsidR="001E41F3" w:rsidRPr="00B2257F" w:rsidRDefault="0068248F" w:rsidP="004E5B02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68248F">
              <w:rPr>
                <w:rFonts w:ascii="Arial" w:hAnsi="Arial"/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70A80" w:rsidR="001E41F3" w:rsidRPr="00410371" w:rsidRDefault="00B37254" w:rsidP="00A22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2201C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51E80" w:rsidR="001E41F3" w:rsidRPr="000D3BD5" w:rsidRDefault="00202394" w:rsidP="00484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Cardinality for </w:t>
            </w:r>
            <w:r>
              <w:t>CtxRemove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7AD5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61835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02DD7" w:rsidR="001E41F3" w:rsidRDefault="00A6183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CA227" w:rsidR="001E41F3" w:rsidRDefault="008007B2" w:rsidP="00B23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B2362C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3A652" w:rsidR="0069219A" w:rsidRPr="0069219A" w:rsidRDefault="00314435" w:rsidP="0093381F">
            <w:pPr>
              <w:rPr>
                <w:rFonts w:eastAsia="宋体"/>
              </w:rPr>
            </w:pPr>
            <w:r w:rsidRPr="00314435">
              <w:rPr>
                <w:rFonts w:ascii="Arial" w:hAnsi="Arial"/>
                <w:noProof/>
                <w:lang w:eastAsia="zh-CN"/>
              </w:rPr>
              <w:t>In Table 5.1.6.2.3-1</w:t>
            </w:r>
            <w:r w:rsidR="00643A53">
              <w:rPr>
                <w:rFonts w:ascii="Arial" w:hAnsi="Arial"/>
                <w:noProof/>
                <w:lang w:eastAsia="zh-CN"/>
              </w:rPr>
              <w:t>, the cardinality for supi is incorrect, should be 0..1 for conditional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AC848" w:rsidR="00DD326B" w:rsidRPr="00AE5B35" w:rsidRDefault="00A119E3" w:rsidP="009338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cardinality for supi i</w:t>
            </w:r>
            <w:r w:rsidRPr="00314435">
              <w:rPr>
                <w:noProof/>
                <w:lang w:eastAsia="zh-CN"/>
              </w:rPr>
              <w:t>n Table 5.1.6.2.3-1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56B4B" w:rsidR="0064513A" w:rsidRDefault="00C54E9C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caridinality in the specification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6F17E" w:rsidR="001E41F3" w:rsidRDefault="001F003F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A4D65" w:rsidR="00582686" w:rsidRDefault="00851AF7" w:rsidP="002B600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</w:t>
            </w:r>
            <w:r w:rsidR="002B6001">
              <w:rPr>
                <w:noProof/>
                <w:lang w:eastAsia="zh-CN"/>
              </w:rPr>
              <w:t>does not impact the OpenAPI file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764A9" w14:textId="77777777" w:rsidR="00314435" w:rsidRDefault="00314435" w:rsidP="00314435">
      <w:pPr>
        <w:pStyle w:val="5"/>
      </w:pPr>
      <w:bookmarkStart w:id="2" w:name="_Toc85526869"/>
      <w:bookmarkStart w:id="3" w:name="_Toc88659505"/>
      <w:bookmarkStart w:id="4" w:name="_Toc88832416"/>
      <w:bookmarkStart w:id="5" w:name="_Toc90660303"/>
      <w:bookmarkStart w:id="6" w:name="_Toc97194428"/>
      <w:r>
        <w:t>5.1.6.2.3</w:t>
      </w:r>
      <w:r>
        <w:tab/>
        <w:t>Type: CtxRemove</w:t>
      </w:r>
      <w:bookmarkEnd w:id="2"/>
      <w:bookmarkEnd w:id="3"/>
      <w:bookmarkEnd w:id="4"/>
      <w:bookmarkEnd w:id="5"/>
      <w:bookmarkEnd w:id="6"/>
    </w:p>
    <w:p w14:paraId="4A8D9FE1" w14:textId="77777777" w:rsidR="00314435" w:rsidRDefault="00314435" w:rsidP="00314435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>
        <w:t>CtxRemove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14435" w14:paraId="487890E0" w14:textId="77777777" w:rsidTr="009E0A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B5793" w14:textId="77777777" w:rsidR="00314435" w:rsidRDefault="00314435" w:rsidP="009E0A0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B7E44" w14:textId="77777777" w:rsidR="00314435" w:rsidRDefault="00314435" w:rsidP="009E0A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7C4B3" w14:textId="77777777" w:rsidR="00314435" w:rsidRDefault="00314435" w:rsidP="009E0A0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20A99" w14:textId="77777777" w:rsidR="00314435" w:rsidRDefault="00314435" w:rsidP="009E0A0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D8E4A" w14:textId="77777777" w:rsidR="00314435" w:rsidRDefault="00314435" w:rsidP="009E0A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6648" w14:textId="77777777" w:rsidR="00314435" w:rsidRDefault="00314435" w:rsidP="009E0A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4435" w14:paraId="4BA6609C" w14:textId="77777777" w:rsidTr="009E0A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CE78" w14:textId="77777777" w:rsidR="00314435" w:rsidRDefault="00314435" w:rsidP="009E0A0E">
            <w:pPr>
              <w:pStyle w:val="TAL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BD6B" w14:textId="77777777" w:rsidR="00314435" w:rsidRDefault="00314435" w:rsidP="009E0A0E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3F6" w14:textId="77777777" w:rsidR="00314435" w:rsidRDefault="00314435" w:rsidP="009E0A0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FCA" w14:textId="52F9C5D6" w:rsidR="00314435" w:rsidRDefault="00314435" w:rsidP="009E0A0E">
            <w:pPr>
              <w:pStyle w:val="TAL"/>
            </w:pPr>
            <w:ins w:id="7" w:author="Huawei" w:date="2022-08-11T21:41:00Z">
              <w:r>
                <w:t>0..</w:t>
              </w:r>
            </w:ins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D6F" w14:textId="77777777" w:rsidR="00314435" w:rsidRDefault="00314435" w:rsidP="009E0A0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>of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CE1" w14:textId="77777777" w:rsidR="00314435" w:rsidRDefault="00314435" w:rsidP="009E0A0E">
            <w:pPr>
              <w:pStyle w:val="TAL"/>
              <w:rPr>
                <w:rFonts w:cs="Arial"/>
                <w:szCs w:val="18"/>
              </w:rPr>
            </w:pPr>
          </w:p>
        </w:tc>
      </w:tr>
      <w:tr w:rsidR="00314435" w14:paraId="31F9AA2D" w14:textId="77777777" w:rsidTr="009E0A0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7AA" w14:textId="7E2EED30" w:rsidR="00314435" w:rsidRDefault="00314435" w:rsidP="009952E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>
              <w:tab/>
            </w:r>
            <w:r>
              <w:tab/>
              <w:t xml:space="preserve">In current release of specification, only "supi" can be used to indicate the AKMA context to be remove. The </w:t>
            </w:r>
            <w:del w:id="8" w:author="Huawei" w:date="2022-10-21T17:32:00Z">
              <w:r w:rsidDel="009952E2">
                <w:rPr>
                  <w:rFonts w:cs="Arial"/>
                  <w:szCs w:val="18"/>
                </w:rPr>
                <w:delText xml:space="preserve">the </w:delText>
              </w:r>
            </w:del>
            <w:r>
              <w:rPr>
                <w:rFonts w:cs="Arial"/>
                <w:szCs w:val="18"/>
              </w:rPr>
              <w:t>"supi" attribute should be included in this release.</w:t>
            </w:r>
          </w:p>
        </w:tc>
      </w:tr>
    </w:tbl>
    <w:p w14:paraId="5C1959F5" w14:textId="77777777" w:rsidR="00A13D93" w:rsidRPr="00314435" w:rsidRDefault="00A13D93" w:rsidP="00FD4746">
      <w:pPr>
        <w:pStyle w:val="PL"/>
      </w:pP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19D20" w14:textId="77777777" w:rsidR="007F5399" w:rsidRDefault="007F5399">
      <w:r>
        <w:separator/>
      </w:r>
    </w:p>
  </w:endnote>
  <w:endnote w:type="continuationSeparator" w:id="0">
    <w:p w14:paraId="76538F31" w14:textId="77777777" w:rsidR="007F5399" w:rsidRDefault="007F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660D9" w14:textId="77777777" w:rsidR="007F5399" w:rsidRDefault="007F5399">
      <w:r>
        <w:separator/>
      </w:r>
    </w:p>
  </w:footnote>
  <w:footnote w:type="continuationSeparator" w:id="0">
    <w:p w14:paraId="53D35A55" w14:textId="77777777" w:rsidR="007F5399" w:rsidRDefault="007F5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003F"/>
    <w:rsid w:val="001F1318"/>
    <w:rsid w:val="001F39DE"/>
    <w:rsid w:val="00202394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600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4435"/>
    <w:rsid w:val="003158AF"/>
    <w:rsid w:val="00315D2C"/>
    <w:rsid w:val="003173D9"/>
    <w:rsid w:val="00317F38"/>
    <w:rsid w:val="00321862"/>
    <w:rsid w:val="0032520F"/>
    <w:rsid w:val="003269E8"/>
    <w:rsid w:val="00341CBB"/>
    <w:rsid w:val="00343C7D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E5B02"/>
    <w:rsid w:val="004F561D"/>
    <w:rsid w:val="004F64AA"/>
    <w:rsid w:val="005155D2"/>
    <w:rsid w:val="0051580D"/>
    <w:rsid w:val="005173E2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63A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3A53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248F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99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952E2"/>
    <w:rsid w:val="009A3744"/>
    <w:rsid w:val="009A5753"/>
    <w:rsid w:val="009A579D"/>
    <w:rsid w:val="009B3DC5"/>
    <w:rsid w:val="009B6C9F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19E3"/>
    <w:rsid w:val="00A12733"/>
    <w:rsid w:val="00A13D93"/>
    <w:rsid w:val="00A13EC1"/>
    <w:rsid w:val="00A21AFC"/>
    <w:rsid w:val="00A21DD2"/>
    <w:rsid w:val="00A2201C"/>
    <w:rsid w:val="00A22FEB"/>
    <w:rsid w:val="00A246B6"/>
    <w:rsid w:val="00A353B1"/>
    <w:rsid w:val="00A377A2"/>
    <w:rsid w:val="00A37B57"/>
    <w:rsid w:val="00A40C04"/>
    <w:rsid w:val="00A4619D"/>
    <w:rsid w:val="00A47E70"/>
    <w:rsid w:val="00A50CF0"/>
    <w:rsid w:val="00A526AD"/>
    <w:rsid w:val="00A55338"/>
    <w:rsid w:val="00A56D20"/>
    <w:rsid w:val="00A61835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362C"/>
    <w:rsid w:val="00B24266"/>
    <w:rsid w:val="00B24D05"/>
    <w:rsid w:val="00B254FF"/>
    <w:rsid w:val="00B258BB"/>
    <w:rsid w:val="00B2665C"/>
    <w:rsid w:val="00B342BC"/>
    <w:rsid w:val="00B35491"/>
    <w:rsid w:val="00B37254"/>
    <w:rsid w:val="00B44FFD"/>
    <w:rsid w:val="00B53F2B"/>
    <w:rsid w:val="00B541B5"/>
    <w:rsid w:val="00B541D1"/>
    <w:rsid w:val="00B57B27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54E9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5A3B"/>
    <w:rsid w:val="00CB6607"/>
    <w:rsid w:val="00CC0003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310F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D8152-2DC4-41E5-A9B9-2D788C0A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1966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343</cp:revision>
  <cp:lastPrinted>1899-12-31T23:00:00Z</cp:lastPrinted>
  <dcterms:created xsi:type="dcterms:W3CDTF">2021-09-26T00:37:00Z</dcterms:created>
  <dcterms:modified xsi:type="dcterms:W3CDTF">2022-11-07T13:39:00Z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(3)7b5W7Lzr76yVW+yAHZ7wVUcObTpiNwOyww11JmOJdF1mWUZw0pOBK4QsXvRgLVPfRHqEubeo
5btyNvep2a6hGh0vNDyW1BInB58x5aq9Xtzjrqr2d2S17y8T0Qnp9/nHlWgWZ77HOcnqVNHf
uQCNrjy5+Dr1dg13A8B8ehk2IJ0DTvvPL0c1Bmb7DZWiS2xUox3cow4LAsSPilAO9s76Ipon
+pRXKR+6DGw0mVeWjz</vt:lpwstr>
  </property>
  <property fmtid="{D5CDD505-2E9C-101B-9397-08002B2CF9AE}" pid="22" name="_2015_ms_pID_7253431">
    <vt:lpwstr>lmPEidIL/F4eB+so+i8fa0EOrynUCWApO5C3hvWtg82P+Y4LxS8ZJz
p0144nlf5tMX4FXmdjBdby7R3u5z1wh2TFs3+znqptuwlFKNkQW8nGi4x3log7AQLI+H/uap
zfN0Oa1Mx6MgJD2me15F4oOEwm/zlecoEiubnXeDxaawn0zRrmW3Ssp5j56c5RiojLJpQHH4
yFEQmqYRzV5nbCcCxjmDZffHarWAXvkg9nTv</vt:lpwstr>
  </property>
  <property fmtid="{D5CDD505-2E9C-101B-9397-08002B2CF9AE}" pid="23" name="_2015_ms_pID_7253432">
    <vt:lpwstr>kIns3NCmIlV0weql56VLJZg=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